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83482A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E763A7">
        <w:rPr>
          <w:b/>
          <w:i/>
          <w:noProof/>
          <w:sz w:val="28"/>
        </w:rPr>
        <w:t>R3-213981</w:t>
      </w:r>
    </w:p>
    <w:p w14:paraId="7CB45193" w14:textId="3C92CBCB" w:rsidR="001E41F3" w:rsidRDefault="006120FB" w:rsidP="00CC0A7D">
      <w:pPr>
        <w:pStyle w:val="CRCoverPage"/>
        <w:outlineLvl w:val="0"/>
        <w:rPr>
          <w:b/>
          <w:noProof/>
          <w:sz w:val="24"/>
        </w:rPr>
      </w:pPr>
      <w:r w:rsidRPr="006120FB">
        <w:rPr>
          <w:rFonts w:cs="Arial"/>
          <w:b/>
          <w:bCs/>
          <w:sz w:val="24"/>
          <w:szCs w:val="24"/>
        </w:rPr>
        <w:t>E-meeting, 16-2</w:t>
      </w:r>
      <w:r w:rsidR="002B43BA">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1D70" w:rsidR="001E41F3" w:rsidRPr="00410371" w:rsidRDefault="001A3116"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3A8DB" w:rsidR="001E41F3" w:rsidRPr="00410371" w:rsidRDefault="001A311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3EC4A" w:rsidR="001E41F3" w:rsidRPr="00410371" w:rsidRDefault="001A3116">
            <w:pPr>
              <w:pStyle w:val="CRCoverPage"/>
              <w:spacing w:after="0"/>
              <w:jc w:val="center"/>
              <w:rPr>
                <w:noProof/>
                <w:sz w:val="28"/>
              </w:rPr>
            </w:pPr>
            <w:r>
              <w:rPr>
                <w:b/>
                <w:noProof/>
                <w:sz w:val="28"/>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FCDD1" w:rsidR="001E41F3" w:rsidRDefault="001A3116">
            <w:pPr>
              <w:pStyle w:val="CRCoverPage"/>
              <w:spacing w:after="0"/>
              <w:ind w:left="100"/>
              <w:rPr>
                <w:noProof/>
              </w:rPr>
            </w:pPr>
            <w:r w:rsidRPr="001A3116">
              <w:t>Clarification on SCG release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8632D" w:rsidR="001E41F3" w:rsidRDefault="00CC0A7D">
            <w:pPr>
              <w:pStyle w:val="CRCoverPage"/>
              <w:spacing w:after="0"/>
              <w:ind w:left="100"/>
              <w:rPr>
                <w:noProof/>
              </w:rPr>
            </w:pPr>
            <w:r>
              <w:rPr>
                <w:noProof/>
              </w:rPr>
              <w:t>Huawei</w:t>
            </w:r>
            <w:r w:rsidR="001F3D3B" w:rsidRPr="001F3D3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88DA" w:rsidR="001E41F3" w:rsidRDefault="001A3116">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B79F1" w:rsidR="001E41F3" w:rsidRDefault="00673C07" w:rsidP="001A3116">
            <w:pPr>
              <w:pStyle w:val="CRCoverPage"/>
              <w:spacing w:after="0"/>
              <w:ind w:left="100"/>
              <w:rPr>
                <w:noProof/>
              </w:rPr>
            </w:pPr>
            <w:r>
              <w:rPr>
                <w:noProof/>
              </w:rPr>
              <w:t>2021-0</w:t>
            </w:r>
            <w:r w:rsidR="001A3116">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8DA0" w:rsidR="001E41F3" w:rsidRDefault="001A31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7C1DF" w:rsidR="001E41F3" w:rsidRDefault="001A3116">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6B84E" w:rsidR="00E4603D" w:rsidRDefault="00E4603D" w:rsidP="00E4603D">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on the SCG release discussion, it is needed to add clarifications on the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1B63B" w14:textId="32DDF664" w:rsidR="00E4603D" w:rsidRDefault="00E4603D" w:rsidP="00E4603D">
            <w:pPr>
              <w:pStyle w:val="CRCoverPage"/>
              <w:spacing w:after="0"/>
              <w:ind w:left="100"/>
              <w:rPr>
                <w:noProof/>
                <w:lang w:eastAsia="zh-CN"/>
              </w:rPr>
            </w:pPr>
            <w:r>
              <w:rPr>
                <w:noProof/>
                <w:lang w:eastAsia="zh-CN"/>
              </w:rPr>
              <w:t>Clarify:</w:t>
            </w:r>
          </w:p>
          <w:p w14:paraId="0918D81E" w14:textId="77777777" w:rsidR="00E4603D" w:rsidRDefault="00E4603D" w:rsidP="00E4603D">
            <w:pPr>
              <w:pStyle w:val="CRCoverPage"/>
              <w:numPr>
                <w:ilvl w:val="0"/>
                <w:numId w:val="1"/>
              </w:numPr>
              <w:spacing w:after="0"/>
              <w:rPr>
                <w:noProof/>
                <w:lang w:eastAsia="zh-CN"/>
              </w:rPr>
            </w:pPr>
            <w:r>
              <w:rPr>
                <w:noProof/>
                <w:lang w:eastAsia="zh-CN"/>
              </w:rPr>
              <w:t>SRB3 release can be done by SN triggered SCG release;</w:t>
            </w:r>
          </w:p>
          <w:p w14:paraId="585D3C43" w14:textId="0BDDBF9E" w:rsidR="00E4603D" w:rsidRDefault="00E4603D" w:rsidP="00E4603D">
            <w:pPr>
              <w:pStyle w:val="CRCoverPage"/>
              <w:numPr>
                <w:ilvl w:val="0"/>
                <w:numId w:val="1"/>
              </w:numPr>
              <w:spacing w:after="0"/>
              <w:rPr>
                <w:noProof/>
                <w:lang w:eastAsia="zh-CN"/>
              </w:rPr>
            </w:pPr>
            <w:r>
              <w:rPr>
                <w:noProof/>
                <w:lang w:eastAsia="zh-CN"/>
              </w:rPr>
              <w:t>In EN-DC, SN triggered SCG release is supported.</w:t>
            </w:r>
          </w:p>
          <w:p w14:paraId="3319260A" w14:textId="66F10C77" w:rsidR="00E4603D" w:rsidRDefault="00E4603D" w:rsidP="00E4603D">
            <w:pPr>
              <w:pStyle w:val="CRCoverPage"/>
              <w:numPr>
                <w:ilvl w:val="0"/>
                <w:numId w:val="1"/>
              </w:numPr>
              <w:spacing w:after="0"/>
              <w:rPr>
                <w:noProof/>
                <w:lang w:eastAsia="zh-CN"/>
              </w:rPr>
            </w:pPr>
            <w:r>
              <w:rPr>
                <w:noProof/>
                <w:lang w:eastAsia="zh-CN"/>
              </w:rPr>
              <w:t>I</w:t>
            </w:r>
            <w:r w:rsidRPr="00C20DB2">
              <w:rPr>
                <w:noProof/>
                <w:lang w:eastAsia="zh-CN"/>
              </w:rPr>
              <w:t xml:space="preserve">n case fast MCG recovery </w:t>
            </w:r>
            <w:r w:rsidRPr="00C20DB2">
              <w:rPr>
                <w:rFonts w:hint="eastAsia"/>
                <w:noProof/>
                <w:lang w:eastAsia="zh-CN"/>
              </w:rPr>
              <w:t>via</w:t>
            </w:r>
            <w:r w:rsidRPr="00C20DB2">
              <w:rPr>
                <w:noProof/>
                <w:lang w:eastAsia="zh-CN"/>
              </w:rPr>
              <w:t xml:space="preserve"> SRB3 is configured, the SN shall not trigger SCG release.</w:t>
            </w:r>
          </w:p>
          <w:p w14:paraId="4CCFAEB8" w14:textId="77777777" w:rsidR="002058C9" w:rsidRDefault="002058C9">
            <w:pPr>
              <w:pStyle w:val="CRCoverPage"/>
              <w:spacing w:after="0"/>
              <w:ind w:left="100"/>
              <w:rPr>
                <w:noProof/>
              </w:rPr>
            </w:pP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4A5DC99E" w:rsidR="002058C9" w:rsidRDefault="002058C9" w:rsidP="002058C9">
            <w:pPr>
              <w:spacing w:after="0"/>
              <w:rPr>
                <w:lang w:eastAsia="zh-CN"/>
              </w:rPr>
            </w:pPr>
            <w:r w:rsidRPr="00C25418">
              <w:rPr>
                <w:rFonts w:ascii="Arial" w:hAnsi="Arial"/>
                <w:lang w:eastAsia="zh-CN"/>
              </w:rPr>
              <w:t xml:space="preserve">This CR only has an impact on </w:t>
            </w:r>
            <w:r>
              <w:rPr>
                <w:rFonts w:ascii="Arial" w:hAnsi="Arial"/>
                <w:noProof/>
                <w:lang w:eastAsia="ja-JP"/>
              </w:rPr>
              <w:t>the handling of SCG release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D57D" w:rsidR="001E41F3" w:rsidRDefault="00E4603D">
            <w:pPr>
              <w:pStyle w:val="CRCoverPage"/>
              <w:spacing w:after="0"/>
              <w:ind w:left="100"/>
              <w:rPr>
                <w:noProof/>
                <w:lang w:eastAsia="zh-CN"/>
              </w:rPr>
            </w:pPr>
            <w:r>
              <w:rPr>
                <w:noProof/>
                <w:lang w:eastAsia="zh-CN"/>
              </w:rPr>
              <w:t>Unclear specification on SCG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5E4E0" w:rsidR="001E41F3" w:rsidRDefault="00E4603D">
            <w:pPr>
              <w:pStyle w:val="CRCoverPage"/>
              <w:spacing w:after="0"/>
              <w:ind w:left="100"/>
              <w:rPr>
                <w:noProof/>
                <w:lang w:eastAsia="zh-CN"/>
              </w:rPr>
            </w:pPr>
            <w:r>
              <w:rPr>
                <w:rFonts w:hint="eastAsia"/>
                <w:noProof/>
                <w:lang w:eastAsia="zh-CN"/>
              </w:rPr>
              <w:t>7</w:t>
            </w:r>
            <w:r>
              <w:rPr>
                <w:noProof/>
                <w:lang w:eastAsia="zh-CN"/>
              </w:rPr>
              <w:t xml:space="preserve">.5, 10.3.1, </w:t>
            </w:r>
            <w:r w:rsidR="002320AD">
              <w:rPr>
                <w:noProof/>
                <w:lang w:eastAsia="zh-CN"/>
              </w:rPr>
              <w:t xml:space="preserve">10.3.1, </w:t>
            </w:r>
            <w:r>
              <w:rPr>
                <w:noProof/>
                <w:lang w:eastAsia="zh-CN"/>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7C1C2" w14:textId="77777777" w:rsidR="00264EA9" w:rsidRDefault="00264EA9" w:rsidP="00264EA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504F1C7C" w14:textId="77777777" w:rsidR="002320AD" w:rsidRPr="002402ED" w:rsidRDefault="002320AD" w:rsidP="002320AD">
      <w:pPr>
        <w:pStyle w:val="2"/>
      </w:pPr>
      <w:bookmarkStart w:id="2" w:name="_Toc29246486"/>
      <w:bookmarkStart w:id="3" w:name="_Toc46523945"/>
      <w:bookmarkStart w:id="4" w:name="_Toc52568766"/>
      <w:bookmarkStart w:id="5" w:name="_Toc76595146"/>
      <w:r w:rsidRPr="002402ED">
        <w:t>7.5</w:t>
      </w:r>
      <w:r w:rsidRPr="002402ED">
        <w:tab/>
        <w:t>SRB3</w:t>
      </w:r>
      <w:bookmarkEnd w:id="2"/>
      <w:bookmarkEnd w:id="3"/>
      <w:bookmarkEnd w:id="4"/>
      <w:bookmarkEnd w:id="5"/>
    </w:p>
    <w:p w14:paraId="06049831" w14:textId="77777777" w:rsidR="002320AD" w:rsidRPr="002402ED" w:rsidRDefault="002320AD" w:rsidP="002320AD">
      <w:r w:rsidRPr="002402ED">
        <w:t>SRB3 is supported in EN-DC, NGEN-DC and NR-DC, but not in NE-DC.</w:t>
      </w:r>
    </w:p>
    <w:p w14:paraId="794F4CCA" w14:textId="5DDC18A6" w:rsidR="002320AD" w:rsidRPr="002402ED" w:rsidRDefault="002320AD" w:rsidP="002320AD">
      <w:r w:rsidRPr="002402ED">
        <w:t xml:space="preserve">The decision to establish SRB3 is taken by the SN, which provides the SRB3 configuration using an SN RRC message. SRB3 establishment and release can be done at Secondary Node Addition and Secondary Node Change. </w:t>
      </w:r>
      <w:ins w:id="6" w:author="Huawei" w:date="2021-07-09T16:57:00Z">
        <w:r>
          <w:t xml:space="preserve">SRB3 release can also be done at Secondary Node triggered </w:t>
        </w:r>
        <w:r w:rsidRPr="00AF21DA">
          <w:rPr>
            <w:rFonts w:hint="eastAsia"/>
          </w:rPr>
          <w:t>Secondary</w:t>
        </w:r>
        <w:r w:rsidRPr="00AF21DA">
          <w:t xml:space="preserve"> </w:t>
        </w:r>
        <w:r w:rsidRPr="00AF21DA">
          <w:rPr>
            <w:rFonts w:hint="eastAsia"/>
          </w:rPr>
          <w:t>Node</w:t>
        </w:r>
        <w:r w:rsidRPr="00AF21DA">
          <w:t xml:space="preserve"> </w:t>
        </w:r>
        <w:r>
          <w:t xml:space="preserve">Modification </w:t>
        </w:r>
        <w:r w:rsidRPr="00AF21DA">
          <w:t>in case of SCG release</w:t>
        </w:r>
        <w:r>
          <w:t>.</w:t>
        </w:r>
        <w:r w:rsidRPr="002402ED">
          <w:t xml:space="preserve"> </w:t>
        </w:r>
      </w:ins>
      <w:r w:rsidRPr="002402ED">
        <w:t>SRB3 reconfiguration can be done at Secondary Node Modification procedure.</w:t>
      </w:r>
    </w:p>
    <w:p w14:paraId="7241DC0A" w14:textId="77777777" w:rsidR="002320AD" w:rsidRPr="002402ED" w:rsidRDefault="002320AD" w:rsidP="002320AD">
      <w:r w:rsidRPr="002402ED">
        <w:t xml:space="preserve">SRB3 may be used to send </w:t>
      </w:r>
      <w:r w:rsidRPr="002402ED">
        <w:rPr>
          <w:i/>
        </w:rPr>
        <w:t>SN RRC Reconfiguration</w:t>
      </w:r>
      <w:r w:rsidRPr="002402ED">
        <w:t xml:space="preserve">, </w:t>
      </w:r>
      <w:r w:rsidRPr="002402ED">
        <w:rPr>
          <w:i/>
        </w:rPr>
        <w:t>SN RRC Reconfiguration Complete</w:t>
      </w:r>
      <w:r w:rsidRPr="002402ED">
        <w:t xml:space="preserve">, </w:t>
      </w:r>
      <w:r w:rsidRPr="002402ED">
        <w:rPr>
          <w:i/>
        </w:rPr>
        <w:t>SN Measurement Report</w:t>
      </w:r>
      <w:r w:rsidRPr="002402ED">
        <w:rPr>
          <w:iCs/>
        </w:rPr>
        <w:t xml:space="preserve">, and </w:t>
      </w:r>
      <w:r w:rsidRPr="002402ED">
        <w:rPr>
          <w:i/>
        </w:rPr>
        <w:t>SN Failure Information</w:t>
      </w:r>
      <w:r w:rsidRPr="002402ED">
        <w:t xml:space="preserve"> messages </w:t>
      </w:r>
      <w:r w:rsidRPr="002402ED">
        <w:rPr>
          <w:iCs/>
        </w:rPr>
        <w:t>(i.e., in case of failure for an SCG RLC bearer)</w:t>
      </w:r>
      <w:r w:rsidRPr="002402ED">
        <w:t xml:space="preserve">, only in procedures where the MN is not involved. </w:t>
      </w:r>
      <w:r w:rsidRPr="002402ED">
        <w:rPr>
          <w:i/>
        </w:rPr>
        <w:t>SN RRC Reconfiguration Complete</w:t>
      </w:r>
      <w:r w:rsidRPr="002402ED">
        <w:t xml:space="preserve"> messages are mapped to the same SRB as the message initiating the procedure. </w:t>
      </w:r>
      <w:r w:rsidRPr="002402ED">
        <w:rPr>
          <w:i/>
        </w:rPr>
        <w:t>SN Measurement Report</w:t>
      </w:r>
      <w:r w:rsidRPr="002402ED">
        <w:t xml:space="preserve"> messages are mapped to SRB3, if configured, regardless of whether the configuration is received directly from the SN or via the MN. No MN RRC messages are mapped to SRB3.</w:t>
      </w:r>
    </w:p>
    <w:p w14:paraId="63A352CF" w14:textId="77777777" w:rsidR="002320AD" w:rsidRPr="002402ED" w:rsidRDefault="002320AD" w:rsidP="002320AD">
      <w:r w:rsidRPr="002402ED">
        <w:t>SRB3 is modelled as one of the SRBs defined in TS 38.331 [4] and uses the NR-DCCH logical channel type. RRC PDUs on SRB3 are ciphered and integrity protected using NR PDCP, with security keys derived from S-</w:t>
      </w:r>
      <w:proofErr w:type="spellStart"/>
      <w:r w:rsidRPr="002402ED">
        <w:t>K</w:t>
      </w:r>
      <w:r w:rsidRPr="002402ED">
        <w:rPr>
          <w:vertAlign w:val="subscript"/>
        </w:rPr>
        <w:t>gNB</w:t>
      </w:r>
      <w:proofErr w:type="spellEnd"/>
      <w:r w:rsidRPr="002402ED">
        <w:t>. The SN selects ciphering and integrity protection algorithms for the SRB3 and provides them to the MN within the SCG Configuration for transmission to the UE.</w:t>
      </w:r>
    </w:p>
    <w:p w14:paraId="0BACADB0" w14:textId="77777777" w:rsidR="002320AD" w:rsidRPr="002402ED" w:rsidRDefault="002320AD" w:rsidP="002320AD">
      <w:pPr>
        <w:pStyle w:val="NO"/>
      </w:pPr>
      <w:r w:rsidRPr="002402ED">
        <w:t>NOTE:</w:t>
      </w:r>
      <w:r w:rsidRPr="002402ED">
        <w:tab/>
        <w:t>A NR SCG RRC message sent via E-UTRA MCG SRB is protected by E-UTRA MCG SRB security (NR security is not used in this case).</w:t>
      </w:r>
    </w:p>
    <w:p w14:paraId="7A8FEE48" w14:textId="77777777" w:rsidR="002320AD" w:rsidRPr="002402ED" w:rsidRDefault="002320AD" w:rsidP="002320AD">
      <w:r w:rsidRPr="002402ED">
        <w:t>SRB3 is of higher scheduling priority than all DRBs. The default scheduling priorities of split SRB1 and SRB3 are the same.</w:t>
      </w:r>
    </w:p>
    <w:p w14:paraId="7EB54CF1" w14:textId="77777777" w:rsidR="002320AD" w:rsidRPr="002402ED" w:rsidRDefault="002320AD" w:rsidP="002320AD">
      <w:r w:rsidRPr="002402ED">
        <w:t>There is no requirement on the UE to perform any reordering of RRC messages between SRB1 and SRB3.</w:t>
      </w:r>
    </w:p>
    <w:p w14:paraId="0C55C572" w14:textId="77777777" w:rsidR="002320AD" w:rsidRPr="002402ED" w:rsidRDefault="002320AD" w:rsidP="002320AD">
      <w:r w:rsidRPr="002402ED">
        <w:t>When SCG is released, SRB3 is released.</w:t>
      </w:r>
    </w:p>
    <w:p w14:paraId="3F504513" w14:textId="77777777" w:rsidR="002320AD" w:rsidRDefault="002320AD" w:rsidP="002320AD">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14:paraId="10500E16" w14:textId="77777777" w:rsidR="002320AD" w:rsidRPr="002402ED" w:rsidRDefault="002320AD" w:rsidP="002320AD">
      <w:pPr>
        <w:pStyle w:val="2"/>
        <w:rPr>
          <w:lang w:eastAsia="zh-CN"/>
        </w:rPr>
      </w:pPr>
      <w:bookmarkStart w:id="7" w:name="_Toc29246502"/>
      <w:bookmarkStart w:id="8" w:name="_Toc46523961"/>
      <w:bookmarkStart w:id="9" w:name="_Toc52568782"/>
      <w:bookmarkStart w:id="10" w:name="_Toc76595162"/>
      <w:r w:rsidRPr="002402ED">
        <w:t>10.3</w:t>
      </w:r>
      <w:r w:rsidRPr="002402ED">
        <w:tab/>
      </w:r>
      <w:r w:rsidRPr="002402ED">
        <w:rPr>
          <w:lang w:eastAsia="zh-CN"/>
        </w:rPr>
        <w:t xml:space="preserve">Secondary Node Modification </w:t>
      </w:r>
      <w:r w:rsidRPr="002402ED">
        <w:t>(</w:t>
      </w:r>
      <w:r w:rsidRPr="002402ED">
        <w:rPr>
          <w:lang w:eastAsia="zh-CN"/>
        </w:rPr>
        <w:t>MN/SN initiated)</w:t>
      </w:r>
      <w:bookmarkEnd w:id="7"/>
      <w:bookmarkEnd w:id="8"/>
      <w:bookmarkEnd w:id="9"/>
      <w:bookmarkEnd w:id="10"/>
    </w:p>
    <w:p w14:paraId="6A391145" w14:textId="77777777" w:rsidR="002320AD" w:rsidRPr="002402ED" w:rsidRDefault="002320AD" w:rsidP="002320AD">
      <w:pPr>
        <w:pStyle w:val="3"/>
      </w:pPr>
      <w:bookmarkStart w:id="11" w:name="_Toc29246503"/>
      <w:bookmarkStart w:id="12" w:name="_Toc46523962"/>
      <w:bookmarkStart w:id="13" w:name="_Toc52568783"/>
      <w:bookmarkStart w:id="14" w:name="_Toc76595163"/>
      <w:r w:rsidRPr="002402ED">
        <w:t>10.3.1</w:t>
      </w:r>
      <w:r w:rsidRPr="002402ED">
        <w:tab/>
        <w:t>EN-DC</w:t>
      </w:r>
      <w:bookmarkEnd w:id="11"/>
      <w:bookmarkEnd w:id="12"/>
      <w:bookmarkEnd w:id="13"/>
      <w:bookmarkEnd w:id="14"/>
    </w:p>
    <w:p w14:paraId="2091051F" w14:textId="77777777" w:rsidR="00264EA9" w:rsidRDefault="00264EA9" w:rsidP="00264EA9">
      <w:pPr>
        <w:rPr>
          <w:b/>
          <w:i/>
          <w:noProof/>
          <w:color w:val="0070C0"/>
          <w:sz w:val="22"/>
          <w:lang w:eastAsia="zh-CN"/>
        </w:rPr>
      </w:pPr>
      <w:r w:rsidRPr="001538E0">
        <w:rPr>
          <w:b/>
          <w:i/>
          <w:noProof/>
          <w:color w:val="0070C0"/>
          <w:sz w:val="22"/>
          <w:highlight w:val="yellow"/>
          <w:lang w:eastAsia="zh-CN"/>
        </w:rPr>
        <w:t>//skip the unchanged part</w:t>
      </w:r>
    </w:p>
    <w:p w14:paraId="71F38BED" w14:textId="77777777" w:rsidR="002320AD" w:rsidRPr="002402ED" w:rsidRDefault="002320AD" w:rsidP="002320AD">
      <w:pPr>
        <w:rPr>
          <w:b/>
        </w:rPr>
      </w:pPr>
      <w:r w:rsidRPr="002402ED">
        <w:rPr>
          <w:b/>
        </w:rPr>
        <w:t>SN initiated SN Modification with MN involvement</w:t>
      </w:r>
    </w:p>
    <w:p w14:paraId="274BECD3" w14:textId="77777777" w:rsidR="002320AD" w:rsidRPr="002402ED" w:rsidRDefault="002320AD" w:rsidP="002320AD">
      <w:pPr>
        <w:pStyle w:val="TH"/>
      </w:pPr>
      <w:r w:rsidRPr="002402ED">
        <w:object w:dxaOrig="10259" w:dyaOrig="7220" w14:anchorId="11728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65pt" o:ole="">
            <v:imagedata r:id="rId13" o:title=""/>
          </v:shape>
          <o:OLEObject Type="Embed" ProgID="Visio.Drawing.11" ShapeID="_x0000_i1025" DrawAspect="Content" ObjectID="_1689755474" r:id="rId14"/>
        </w:object>
      </w:r>
    </w:p>
    <w:p w14:paraId="26C91985" w14:textId="77777777" w:rsidR="002320AD" w:rsidRPr="002402ED" w:rsidRDefault="002320AD" w:rsidP="002320AD">
      <w:pPr>
        <w:pStyle w:val="TF"/>
      </w:pPr>
      <w:r w:rsidRPr="002402ED">
        <w:t>Figure 10.3.1-2: SN Modification procedure - SN initiated with MN involvement</w:t>
      </w:r>
    </w:p>
    <w:p w14:paraId="0BE4C602" w14:textId="48D022FC" w:rsidR="002320AD" w:rsidRPr="002402ED" w:rsidRDefault="002320AD" w:rsidP="002320AD">
      <w:r w:rsidRPr="002402ED">
        <w:t>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w:t>
      </w:r>
      <w:ins w:id="15" w:author="Huawei" w:date="2021-07-09T16:58:00Z">
        <w:r>
          <w:t xml:space="preserve"> to trigger the release of SCG resources (e.g., release SCG lower layer resources but keep SN),</w:t>
        </w:r>
      </w:ins>
      <w:r w:rsidRPr="002402ED">
        <w:t xml:space="preserve"> and to trigger </w:t>
      </w:r>
      <w:proofErr w:type="spellStart"/>
      <w:r w:rsidRPr="002402ED">
        <w:t>PSCell</w:t>
      </w:r>
      <w:proofErr w:type="spellEnd"/>
      <w:r w:rsidRPr="002402ED">
        <w:t xml:space="preserve"> change </w:t>
      </w:r>
      <w:r w:rsidRPr="002402ED">
        <w:rPr>
          <w:lang w:eastAsia="zh-CN"/>
        </w:rPr>
        <w:t xml:space="preserve">(e.g. when a new security key is required or </w:t>
      </w:r>
      <w:r w:rsidRPr="002402ED">
        <w:rPr>
          <w:rFonts w:eastAsia="PMingLiU"/>
          <w:lang w:eastAsia="zh-TW"/>
        </w:rPr>
        <w:t>when the MN needs to perform PDCP data recovery)</w:t>
      </w:r>
      <w:r w:rsidRPr="002402ED">
        <w:t>. The MN cannot reject the release request of SCG bearer and the SCG RLC bearer of a split bearer</w:t>
      </w:r>
      <w:ins w:id="16" w:author="Huawei" w:date="2021-07-09T16:58:00Z">
        <w:r>
          <w:t xml:space="preserve"> and the release request of SCG resources</w:t>
        </w:r>
      </w:ins>
      <w:r w:rsidRPr="002402ED">
        <w:t>. The MN shall either accept modification of all of the requested SCG bearer(s) and the SCG RLC bearer of split bearer(s), or fail the procedure. Figure 10.3.1-2 shows an example signalling flow for an SN initiated SgNB Modification procedure, with MN involvement.</w:t>
      </w:r>
    </w:p>
    <w:p w14:paraId="628CE12A" w14:textId="12416BAF" w:rsidR="002320AD" w:rsidRPr="002402ED" w:rsidRDefault="002320AD" w:rsidP="002320AD">
      <w:pPr>
        <w:pStyle w:val="B1"/>
      </w:pPr>
      <w:r w:rsidRPr="002402ED">
        <w:t>1.</w:t>
      </w:r>
      <w:r w:rsidRPr="002402ED">
        <w:tab/>
        <w:t xml:space="preserve">The SN sends the </w:t>
      </w:r>
      <w:r w:rsidRPr="002402ED">
        <w:rPr>
          <w:i/>
        </w:rPr>
        <w:t>SgNB Modification Required</w:t>
      </w:r>
      <w:r w:rsidRPr="002402ED">
        <w:t xml:space="preserve"> message </w:t>
      </w:r>
      <w:r w:rsidRPr="002402ED">
        <w:rPr>
          <w:lang w:eastAsia="zh-CN"/>
        </w:rPr>
        <w:t>including a NR RRC configuration message</w:t>
      </w:r>
      <w:r w:rsidRPr="002402ED">
        <w:t xml:space="preserve">, which may contain bearer context related, other UE context related information and the new SCG radio resource configuration. For bearer release or modification, a corresponding E-RAB list is included in the </w:t>
      </w:r>
      <w:r w:rsidRPr="002402ED">
        <w:rPr>
          <w:i/>
        </w:rPr>
        <w:t>SgNB Modification Required</w:t>
      </w:r>
      <w:r w:rsidRPr="002402ED">
        <w:t xml:space="preserve"> message. In case of change of security key, the </w:t>
      </w:r>
      <w:r w:rsidRPr="002402ED">
        <w:rPr>
          <w:i/>
        </w:rPr>
        <w:t>PDCP Change</w:t>
      </w:r>
      <w:r w:rsidRPr="002402ED">
        <w:t xml:space="preserve"> </w:t>
      </w:r>
      <w:r w:rsidRPr="002402ED">
        <w:rPr>
          <w:i/>
        </w:rPr>
        <w:t>Indication</w:t>
      </w:r>
      <w:r w:rsidRPr="002402ED">
        <w:t xml:space="preserve"> indicates that </w:t>
      </w:r>
      <w:proofErr w:type="gramStart"/>
      <w:r w:rsidRPr="002402ED">
        <w:t>a</w:t>
      </w:r>
      <w:proofErr w:type="gramEnd"/>
      <w:r w:rsidRPr="002402ED">
        <w:t xml:space="preserve"> S-</w:t>
      </w:r>
      <w:proofErr w:type="spellStart"/>
      <w:r w:rsidRPr="002402ED">
        <w:t>K</w:t>
      </w:r>
      <w:r w:rsidRPr="002402ED">
        <w:rPr>
          <w:vertAlign w:val="subscript"/>
        </w:rPr>
        <w:t>gNB</w:t>
      </w:r>
      <w:proofErr w:type="spellEnd"/>
      <w:r w:rsidRPr="002402ED">
        <w:t xml:space="preserve"> update is required. In case the MN needs to perform PDCP data recovery, the </w:t>
      </w:r>
      <w:r w:rsidRPr="002402ED">
        <w:rPr>
          <w:i/>
        </w:rPr>
        <w:t>PDCP Change</w:t>
      </w:r>
      <w:r w:rsidRPr="002402ED">
        <w:t xml:space="preserve"> </w:t>
      </w:r>
      <w:r w:rsidRPr="002402ED">
        <w:rPr>
          <w:i/>
        </w:rPr>
        <w:t>Indication</w:t>
      </w:r>
      <w:r w:rsidRPr="002402ED">
        <w:t xml:space="preserve"> indicates that PDCP data recovery is required.</w:t>
      </w:r>
      <w:ins w:id="17" w:author="Huawei" w:date="2021-07-09T16:58:00Z">
        <w:r w:rsidRPr="002320AD">
          <w:t xml:space="preserve"> </w:t>
        </w:r>
        <w:r>
          <w:t>In case SN decides to trigger SCG release, the E-RABs to be modified list includes all the E-RABs of the UE, and indicated as SCG not present for each E-RAB</w:t>
        </w:r>
      </w:ins>
      <w:ins w:id="18" w:author="Huawei" w:date="2021-07-09T16:59:00Z">
        <w:r>
          <w:t>.</w:t>
        </w:r>
      </w:ins>
    </w:p>
    <w:p w14:paraId="72CCC5FA" w14:textId="34D40ADF" w:rsidR="002320AD" w:rsidRDefault="002320AD" w:rsidP="002320AD">
      <w:pPr>
        <w:pStyle w:val="B1"/>
        <w:ind w:firstLine="0"/>
        <w:rPr>
          <w:ins w:id="19" w:author="Huawei" w:date="2021-07-09T16:59:00Z"/>
        </w:rPr>
      </w:pPr>
      <w:ins w:id="20" w:author="Huawei" w:date="2021-07-09T16:59:00Z">
        <w:r>
          <w:t xml:space="preserve">The SN shall not trigger SCG release in case </w:t>
        </w:r>
        <w:r w:rsidRPr="00C37D2B">
          <w:rPr>
            <w:rFonts w:cs="Arial"/>
            <w:szCs w:val="18"/>
          </w:rPr>
          <w:t>Fast MCG recovery via SRB3</w:t>
        </w:r>
        <w:r>
          <w:rPr>
            <w:rFonts w:cs="Arial"/>
            <w:szCs w:val="18"/>
          </w:rPr>
          <w:t xml:space="preserve"> is configured.</w:t>
        </w:r>
      </w:ins>
    </w:p>
    <w:p w14:paraId="51A6E910" w14:textId="3FB21821" w:rsidR="002320AD" w:rsidRPr="002402ED" w:rsidRDefault="002320AD" w:rsidP="002320AD">
      <w:pPr>
        <w:pStyle w:val="B1"/>
        <w:ind w:firstLine="0"/>
      </w:pPr>
      <w:r w:rsidRPr="002402ED">
        <w:t>The SN can decide whether the change of security key is required.</w:t>
      </w:r>
    </w:p>
    <w:p w14:paraId="0B47FEBB" w14:textId="77777777" w:rsidR="002320AD" w:rsidRPr="002402ED" w:rsidRDefault="002320AD" w:rsidP="002320AD">
      <w:pPr>
        <w:pStyle w:val="NO"/>
      </w:pPr>
      <w:r w:rsidRPr="002402ED">
        <w:t>NOTE 1a:</w:t>
      </w:r>
      <w:r w:rsidRPr="002402ED">
        <w:tab/>
        <w:t xml:space="preserve">In case SN includes the indication of full RRC configuration in </w:t>
      </w:r>
      <w:r w:rsidRPr="002402ED">
        <w:rPr>
          <w:i/>
        </w:rPr>
        <w:t>SgNB Modification Required</w:t>
      </w:r>
      <w:r w:rsidRPr="002402ED">
        <w:t xml:space="preserve"> message to MN e.g. comprehension failure upon intra-CU inter-DU change, MN performs release and add of the NR SCG part of the configuration but does not release SN terminated radio bearers towards the UE.</w:t>
      </w:r>
    </w:p>
    <w:p w14:paraId="7E0A7834" w14:textId="77777777" w:rsidR="002320AD" w:rsidRDefault="002320AD" w:rsidP="002320AD">
      <w:pPr>
        <w:rPr>
          <w:b/>
          <w:i/>
          <w:noProof/>
          <w:color w:val="0070C0"/>
          <w:sz w:val="22"/>
          <w:highlight w:val="yellow"/>
          <w:lang w:eastAsia="zh-CN"/>
        </w:rPr>
      </w:pPr>
      <w:bookmarkStart w:id="21" w:name="_Toc29246504"/>
      <w:bookmarkStart w:id="22" w:name="_Toc46523963"/>
      <w:bookmarkStart w:id="23" w:name="_Toc52568784"/>
      <w:bookmarkStart w:id="24" w:name="_Toc76595164"/>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14:paraId="7A799275" w14:textId="77777777" w:rsidR="002320AD" w:rsidRPr="002402ED" w:rsidRDefault="002320AD" w:rsidP="002320AD">
      <w:pPr>
        <w:pStyle w:val="3"/>
        <w:rPr>
          <w:lang w:eastAsia="zh-CN"/>
        </w:rPr>
      </w:pPr>
      <w:r w:rsidRPr="002402ED">
        <w:rPr>
          <w:lang w:eastAsia="zh-CN"/>
        </w:rPr>
        <w:t>10.3.2</w:t>
      </w:r>
      <w:r w:rsidRPr="002402ED">
        <w:rPr>
          <w:lang w:eastAsia="zh-CN"/>
        </w:rPr>
        <w:tab/>
        <w:t>MR-DC with 5GC</w:t>
      </w:r>
      <w:bookmarkEnd w:id="21"/>
      <w:bookmarkEnd w:id="22"/>
      <w:bookmarkEnd w:id="23"/>
      <w:bookmarkEnd w:id="24"/>
    </w:p>
    <w:p w14:paraId="56791264" w14:textId="77777777" w:rsidR="002320AD" w:rsidRDefault="002320AD" w:rsidP="002320AD">
      <w:pPr>
        <w:rPr>
          <w:b/>
          <w:i/>
          <w:noProof/>
          <w:color w:val="0070C0"/>
          <w:sz w:val="22"/>
          <w:lang w:eastAsia="zh-CN"/>
        </w:rPr>
      </w:pPr>
      <w:r w:rsidRPr="001538E0">
        <w:rPr>
          <w:b/>
          <w:i/>
          <w:noProof/>
          <w:color w:val="0070C0"/>
          <w:sz w:val="22"/>
          <w:highlight w:val="yellow"/>
          <w:lang w:eastAsia="zh-CN"/>
        </w:rPr>
        <w:t>//skip the unchanged part</w:t>
      </w:r>
    </w:p>
    <w:p w14:paraId="7362139A" w14:textId="77777777" w:rsidR="002320AD" w:rsidRPr="002402ED" w:rsidRDefault="002320AD" w:rsidP="002320AD">
      <w:pPr>
        <w:rPr>
          <w:b/>
          <w:lang w:eastAsia="zh-CN"/>
        </w:rPr>
      </w:pPr>
      <w:r w:rsidRPr="002402ED">
        <w:rPr>
          <w:b/>
        </w:rPr>
        <w:t>S</w:t>
      </w:r>
      <w:r w:rsidRPr="002402ED">
        <w:rPr>
          <w:b/>
          <w:lang w:eastAsia="zh-CN"/>
        </w:rPr>
        <w:t>N</w:t>
      </w:r>
      <w:r w:rsidRPr="002402ED">
        <w:rPr>
          <w:b/>
        </w:rPr>
        <w:t xml:space="preserve"> initiated S</w:t>
      </w:r>
      <w:r w:rsidRPr="002402ED">
        <w:rPr>
          <w:b/>
          <w:lang w:eastAsia="zh-CN"/>
        </w:rPr>
        <w:t>N</w:t>
      </w:r>
      <w:r w:rsidRPr="002402ED">
        <w:rPr>
          <w:b/>
        </w:rPr>
        <w:t xml:space="preserve"> Modification</w:t>
      </w:r>
      <w:r w:rsidRPr="002402ED">
        <w:rPr>
          <w:b/>
          <w:lang w:eastAsia="zh-CN"/>
        </w:rPr>
        <w:t xml:space="preserve"> with MN involvement</w:t>
      </w:r>
    </w:p>
    <w:p w14:paraId="1496E26D" w14:textId="77777777" w:rsidR="002320AD" w:rsidRPr="002402ED" w:rsidRDefault="002320AD" w:rsidP="002320AD">
      <w:pPr>
        <w:pStyle w:val="TH"/>
      </w:pPr>
      <w:r w:rsidRPr="002402ED">
        <w:object w:dxaOrig="10259" w:dyaOrig="6165" w14:anchorId="127D7E47">
          <v:shape id="_x0000_i1026" type="#_x0000_t75" style="width:434.5pt;height:261.1pt" o:ole="">
            <v:imagedata r:id="rId15" o:title=""/>
            <o:lock v:ext="edit" aspectratio="f"/>
          </v:shape>
          <o:OLEObject Type="Embed" ProgID="Visio.Drawing.11" ShapeID="_x0000_i1026" DrawAspect="Content" ObjectID="_1689755475" r:id="rId16"/>
        </w:object>
      </w:r>
    </w:p>
    <w:p w14:paraId="7B791D3A" w14:textId="77777777" w:rsidR="002320AD" w:rsidRPr="002402ED" w:rsidRDefault="002320AD" w:rsidP="002320AD">
      <w:pPr>
        <w:pStyle w:val="TF"/>
      </w:pPr>
      <w:r w:rsidRPr="002402ED">
        <w:t xml:space="preserve">Figure </w:t>
      </w:r>
      <w:r w:rsidRPr="002402ED">
        <w:rPr>
          <w:lang w:eastAsia="zh-CN"/>
        </w:rPr>
        <w:t>10.3.2</w:t>
      </w:r>
      <w:r w:rsidRPr="002402ED">
        <w:t>-</w:t>
      </w:r>
      <w:r w:rsidRPr="002402ED">
        <w:rPr>
          <w:lang w:eastAsia="zh-CN"/>
        </w:rPr>
        <w:t>2</w:t>
      </w:r>
      <w:r w:rsidRPr="002402ED">
        <w:t xml:space="preserve">: </w:t>
      </w:r>
      <w:r w:rsidRPr="002402ED">
        <w:rPr>
          <w:lang w:eastAsia="zh-CN"/>
        </w:rPr>
        <w:t xml:space="preserve">SN Modification procedure - SN initiated </w:t>
      </w:r>
      <w:r w:rsidRPr="002402ED">
        <w:t>with MN involvement</w:t>
      </w:r>
    </w:p>
    <w:p w14:paraId="70632BA9" w14:textId="77777777" w:rsidR="002320AD" w:rsidRPr="002402ED" w:rsidRDefault="002320AD" w:rsidP="002320AD">
      <w:r w:rsidRPr="002402ED">
        <w:t>The S</w:t>
      </w:r>
      <w:r w:rsidRPr="002402ED">
        <w:rPr>
          <w:lang w:eastAsia="zh-CN"/>
        </w:rPr>
        <w:t>N</w:t>
      </w:r>
      <w:r w:rsidRPr="002402ED">
        <w:t xml:space="preserve"> uses the procedure to perform configuration changes of the SCG within the same S</w:t>
      </w:r>
      <w:r w:rsidRPr="002402ED">
        <w:rPr>
          <w:lang w:eastAsia="zh-CN"/>
        </w:rPr>
        <w:t>N</w:t>
      </w:r>
      <w:r w:rsidRPr="002402ED">
        <w:t>, e.g. to trigger the</w:t>
      </w:r>
      <w:r w:rsidRPr="002402ED">
        <w:rPr>
          <w:lang w:eastAsia="zh-CN"/>
        </w:rPr>
        <w:t xml:space="preserve"> modification/</w:t>
      </w:r>
      <w:r w:rsidRPr="002402ED">
        <w:t>release of the user plane resource configuration, to trigger the release of SCG resources (e.g., release SCG lower layer resources but keep SN),</w:t>
      </w:r>
      <w:r w:rsidRPr="002402ED">
        <w:rPr>
          <w:lang w:eastAsia="zh-CN"/>
        </w:rPr>
        <w:t xml:space="preserve"> and to trigger </w:t>
      </w:r>
      <w:proofErr w:type="spellStart"/>
      <w:r w:rsidRPr="002402ED">
        <w:rPr>
          <w:lang w:eastAsia="zh-CN"/>
        </w:rPr>
        <w:t>PSCell</w:t>
      </w:r>
      <w:proofErr w:type="spellEnd"/>
      <w:r w:rsidRPr="002402ED">
        <w:rPr>
          <w:lang w:eastAsia="zh-CN"/>
        </w:rPr>
        <w:t xml:space="preserve"> changes (e.g. when a new security key is required or </w:t>
      </w:r>
      <w:r w:rsidRPr="002402ED">
        <w:rPr>
          <w:rFonts w:eastAsia="PMingLiU"/>
          <w:lang w:eastAsia="zh-TW"/>
        </w:rPr>
        <w:t>when the MN needs to perform PDCP data recovery</w:t>
      </w:r>
      <w:r w:rsidRPr="002402ED">
        <w:rPr>
          <w:lang w:eastAsia="zh-CN"/>
        </w:rPr>
        <w:t>)</w:t>
      </w:r>
      <w:r w:rsidRPr="002402ED">
        <w:t>. The M</w:t>
      </w:r>
      <w:r w:rsidRPr="002402ED">
        <w:rPr>
          <w:lang w:eastAsia="zh-CN"/>
        </w:rPr>
        <w:t>N</w:t>
      </w:r>
      <w:r w:rsidRPr="002402ED">
        <w:t xml:space="preserve"> cannot reject the release request of </w:t>
      </w:r>
      <w:r w:rsidRPr="002402ED">
        <w:rPr>
          <w:lang w:eastAsia="zh-CN"/>
        </w:rPr>
        <w:t>PDU session/</w:t>
      </w:r>
      <w:proofErr w:type="spellStart"/>
      <w:r w:rsidRPr="002402ED">
        <w:rPr>
          <w:lang w:eastAsia="zh-CN"/>
        </w:rPr>
        <w:t>QoS</w:t>
      </w:r>
      <w:proofErr w:type="spellEnd"/>
      <w:r w:rsidRPr="002402ED">
        <w:rPr>
          <w:lang w:eastAsia="zh-CN"/>
        </w:rPr>
        <w:t xml:space="preserve"> flows and the release request of SCG resources.</w:t>
      </w:r>
      <w:r w:rsidRPr="002402ED">
        <w:t xml:space="preserve"> The SN also uses the procedure to request the MN to provide more DRB IDs to be used for SN terminated bearers or to return DRB IDs used for SN terminated bearers that are not needed any longer. Figure </w:t>
      </w:r>
      <w:r w:rsidRPr="002402ED">
        <w:rPr>
          <w:lang w:eastAsia="zh-CN"/>
        </w:rPr>
        <w:t>10.3.2-2</w:t>
      </w:r>
      <w:r w:rsidRPr="002402ED">
        <w:t xml:space="preserve"> shows an example signalling flow for S</w:t>
      </w:r>
      <w:r w:rsidRPr="002402ED">
        <w:rPr>
          <w:lang w:eastAsia="zh-CN"/>
        </w:rPr>
        <w:t>N</w:t>
      </w:r>
      <w:r w:rsidRPr="002402ED">
        <w:t xml:space="preserve"> initiated S</w:t>
      </w:r>
      <w:r w:rsidRPr="002402ED">
        <w:rPr>
          <w:lang w:eastAsia="zh-CN"/>
        </w:rPr>
        <w:t>N</w:t>
      </w:r>
      <w:r w:rsidRPr="002402ED">
        <w:t xml:space="preserve"> Modification procedure.</w:t>
      </w:r>
    </w:p>
    <w:p w14:paraId="278EDA52" w14:textId="77777777" w:rsidR="002320AD" w:rsidRPr="002402ED" w:rsidRDefault="002320AD" w:rsidP="002320AD">
      <w:pPr>
        <w:pStyle w:val="B1"/>
      </w:pPr>
      <w:r w:rsidRPr="002402ED">
        <w:t>1.</w:t>
      </w:r>
      <w:r w:rsidRPr="002402ED">
        <w:tab/>
        <w:t>The S</w:t>
      </w:r>
      <w:r w:rsidRPr="002402ED">
        <w:rPr>
          <w:lang w:eastAsia="zh-CN"/>
        </w:rPr>
        <w:t>N</w:t>
      </w:r>
      <w:r w:rsidRPr="002402ED">
        <w:t xml:space="preserve"> sends the </w:t>
      </w:r>
      <w:r w:rsidRPr="002402ED">
        <w:rPr>
          <w:i/>
        </w:rPr>
        <w:t>S</w:t>
      </w:r>
      <w:r w:rsidRPr="002402ED">
        <w:rPr>
          <w:i/>
          <w:lang w:eastAsia="zh-CN"/>
        </w:rPr>
        <w:t>N</w:t>
      </w:r>
      <w:r w:rsidRPr="002402ED">
        <w:rPr>
          <w:i/>
        </w:rPr>
        <w:t xml:space="preserve"> Modification Required</w:t>
      </w:r>
      <w:r w:rsidRPr="002402ED">
        <w:t xml:space="preserve"> message </w:t>
      </w:r>
      <w:r w:rsidRPr="002402ED">
        <w:rPr>
          <w:lang w:eastAsia="zh-CN"/>
        </w:rPr>
        <w:t>including an SN RRC reconfiguration message</w:t>
      </w:r>
      <w:r w:rsidRPr="002402ED">
        <w:t>, which may contain</w:t>
      </w:r>
      <w:r w:rsidRPr="002402ED">
        <w:rPr>
          <w:lang w:eastAsia="zh-CN"/>
        </w:rPr>
        <w:t xml:space="preserve"> </w:t>
      </w:r>
      <w:r w:rsidRPr="002402ED">
        <w:t>user plane resource configuration related</w:t>
      </w:r>
      <w:r w:rsidRPr="002402ED">
        <w:rPr>
          <w:lang w:eastAsia="zh-CN"/>
        </w:rPr>
        <w:t xml:space="preserve"> </w:t>
      </w:r>
      <w:r w:rsidRPr="002402ED">
        <w:t xml:space="preserve">context, other UE context related information and the new radio resource configuration of SCG. In case of change of security key, the </w:t>
      </w:r>
      <w:r w:rsidRPr="002402ED">
        <w:rPr>
          <w:i/>
        </w:rPr>
        <w:t>PDCP Change</w:t>
      </w:r>
      <w:r w:rsidRPr="002402ED">
        <w:t xml:space="preserve"> </w:t>
      </w:r>
      <w:r w:rsidRPr="002402ED">
        <w:rPr>
          <w:i/>
        </w:rPr>
        <w:t>Indication</w:t>
      </w:r>
      <w:r w:rsidRPr="002402ED">
        <w:t xml:space="preserve"> indicates that an SN security key update is required. In case the MN needs to perform PDCP data recovery, the </w:t>
      </w:r>
      <w:r w:rsidRPr="002402ED">
        <w:rPr>
          <w:i/>
        </w:rPr>
        <w:t>PDCP Change</w:t>
      </w:r>
      <w:r w:rsidRPr="002402ED">
        <w:t xml:space="preserve"> </w:t>
      </w:r>
      <w:r w:rsidRPr="002402ED">
        <w:rPr>
          <w:i/>
        </w:rPr>
        <w:t>Indication</w:t>
      </w:r>
      <w:r w:rsidRPr="002402ED">
        <w:t xml:space="preserve"> indicates that PDCP data recovery is required.</w:t>
      </w:r>
    </w:p>
    <w:p w14:paraId="5C17469E" w14:textId="7D1F1016" w:rsidR="0034682C" w:rsidRDefault="0034682C" w:rsidP="002320AD">
      <w:pPr>
        <w:pStyle w:val="B1"/>
        <w:rPr>
          <w:ins w:id="25" w:author="Huawei" w:date="2021-07-09T17:05:00Z"/>
        </w:rPr>
      </w:pPr>
      <w:ins w:id="26" w:author="Huawei" w:date="2021-07-09T17:05:00Z">
        <w:r>
          <w:tab/>
          <w:t xml:space="preserve">The SN shall not trigger SCG release in case </w:t>
        </w:r>
        <w:r w:rsidRPr="00C37D2B">
          <w:rPr>
            <w:rFonts w:cs="Arial"/>
            <w:szCs w:val="18"/>
          </w:rPr>
          <w:t>Fast MCG recovery via SRB3</w:t>
        </w:r>
        <w:r>
          <w:rPr>
            <w:rFonts w:cs="Arial"/>
            <w:szCs w:val="18"/>
          </w:rPr>
          <w:t xml:space="preserve"> is configured</w:t>
        </w:r>
      </w:ins>
      <w:ins w:id="27" w:author="Huawei" w:date="2021-07-09T17:06:00Z">
        <w:r>
          <w:rPr>
            <w:rFonts w:cs="Arial"/>
            <w:szCs w:val="18"/>
          </w:rPr>
          <w:t>.</w:t>
        </w:r>
      </w:ins>
    </w:p>
    <w:p w14:paraId="2E5A533B" w14:textId="77777777" w:rsidR="002320AD" w:rsidRPr="002402ED" w:rsidRDefault="002320AD" w:rsidP="002320AD">
      <w:pPr>
        <w:pStyle w:val="B1"/>
      </w:pPr>
      <w:r w:rsidRPr="002402ED">
        <w:tab/>
        <w:t>The S</w:t>
      </w:r>
      <w:r w:rsidRPr="002402ED">
        <w:rPr>
          <w:lang w:eastAsia="zh-CN"/>
        </w:rPr>
        <w:t>N</w:t>
      </w:r>
      <w:r w:rsidRPr="002402ED">
        <w:t xml:space="preserve"> can decide whether the change of security key is required.</w:t>
      </w:r>
    </w:p>
    <w:p w14:paraId="5A37D74C" w14:textId="77777777" w:rsidR="002320AD" w:rsidRPr="002402ED" w:rsidRDefault="002320AD" w:rsidP="002320AD">
      <w:pPr>
        <w:pStyle w:val="B1"/>
        <w:rPr>
          <w:lang w:eastAsia="zh-CN"/>
        </w:rPr>
      </w:pPr>
      <w:r w:rsidRPr="002402ED">
        <w:rPr>
          <w:lang w:eastAsia="zh-CN"/>
        </w:rPr>
        <w:t>2/3.</w:t>
      </w:r>
      <w:r w:rsidRPr="002402ED">
        <w:rPr>
          <w:lang w:eastAsia="zh-CN"/>
        </w:rPr>
        <w:tab/>
        <w:t xml:space="preserve">The MN initiated SN Modification procedure may be triggered by </w:t>
      </w:r>
      <w:r w:rsidRPr="002402ED">
        <w:rPr>
          <w:i/>
          <w:lang w:eastAsia="zh-CN"/>
        </w:rPr>
        <w:t>SN Modification Required</w:t>
      </w:r>
      <w:r w:rsidRPr="002402ED">
        <w:rPr>
          <w:lang w:eastAsia="zh-CN"/>
        </w:rPr>
        <w:t xml:space="preserve"> message, e.g. when an </w:t>
      </w:r>
      <w:r w:rsidRPr="002402ED">
        <w:t>SN security key change needs to be applied</w:t>
      </w:r>
      <w:r w:rsidRPr="002402ED">
        <w:rPr>
          <w:lang w:eastAsia="zh-CN"/>
        </w:rPr>
        <w:t>.</w:t>
      </w:r>
    </w:p>
    <w:p w14:paraId="2A587582" w14:textId="06FFA943" w:rsidR="002320AD" w:rsidRPr="002320AD" w:rsidRDefault="002320AD" w:rsidP="002320AD">
      <w:pPr>
        <w:pStyle w:val="NO"/>
        <w:rPr>
          <w:b/>
          <w:i/>
          <w:noProof/>
          <w:color w:val="0070C0"/>
          <w:sz w:val="22"/>
          <w:lang w:eastAsia="zh-CN"/>
        </w:rPr>
      </w:pPr>
      <w:r w:rsidRPr="002402ED">
        <w:t>NOTE 3:</w:t>
      </w:r>
      <w:r w:rsidRPr="002402ED">
        <w:tab/>
        <w:t xml:space="preserve">For SN terminated NR MCG bearers to be setup for which PDCP duplication with CA is configured the SN allocates 2 separate </w:t>
      </w:r>
      <w:proofErr w:type="spellStart"/>
      <w:r w:rsidRPr="002402ED">
        <w:t>Xn</w:t>
      </w:r>
      <w:proofErr w:type="spellEnd"/>
      <w:r w:rsidRPr="002402ED">
        <w:t>-U bearers and the MN provides a logical channel ID for primary path to the SN via the nested MN-initiated SN modification procedure.</w:t>
      </w:r>
    </w:p>
    <w:p w14:paraId="767E4156" w14:textId="72B26CC2"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r w:rsidR="002320AD">
        <w:rPr>
          <w:b/>
          <w:i/>
          <w:noProof/>
          <w:color w:val="0070C0"/>
          <w:sz w:val="22"/>
          <w:highlight w:val="yellow"/>
          <w:lang w:eastAsia="zh-CN"/>
        </w:rPr>
        <w:t>s</w:t>
      </w:r>
      <w:r w:rsidRPr="001538E0">
        <w:rPr>
          <w:b/>
          <w:i/>
          <w:noProof/>
          <w:color w:val="0070C0"/>
          <w:sz w:val="22"/>
          <w:highlight w:val="yellow"/>
          <w:lang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41974" w14:textId="77777777" w:rsidR="002C7391" w:rsidRDefault="002C7391">
      <w:r>
        <w:separator/>
      </w:r>
    </w:p>
  </w:endnote>
  <w:endnote w:type="continuationSeparator" w:id="0">
    <w:p w14:paraId="2F361D61" w14:textId="77777777" w:rsidR="002C7391" w:rsidRDefault="002C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60B5A" w14:textId="77777777" w:rsidR="002C7391" w:rsidRDefault="002C7391">
      <w:r>
        <w:separator/>
      </w:r>
    </w:p>
  </w:footnote>
  <w:footnote w:type="continuationSeparator" w:id="0">
    <w:p w14:paraId="0CDA1F8C" w14:textId="77777777" w:rsidR="002C7391" w:rsidRDefault="002C7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49"/>
    <w:rsid w:val="00022E4A"/>
    <w:rsid w:val="000348D0"/>
    <w:rsid w:val="000A6394"/>
    <w:rsid w:val="000B7FED"/>
    <w:rsid w:val="000C038A"/>
    <w:rsid w:val="000C6598"/>
    <w:rsid w:val="000D44B3"/>
    <w:rsid w:val="00145D43"/>
    <w:rsid w:val="00192C46"/>
    <w:rsid w:val="001A08B3"/>
    <w:rsid w:val="001A3116"/>
    <w:rsid w:val="001A7B60"/>
    <w:rsid w:val="001B52F0"/>
    <w:rsid w:val="001B7A65"/>
    <w:rsid w:val="001E41F3"/>
    <w:rsid w:val="001F3D3B"/>
    <w:rsid w:val="002058C9"/>
    <w:rsid w:val="002320AD"/>
    <w:rsid w:val="0026004D"/>
    <w:rsid w:val="002640DD"/>
    <w:rsid w:val="00264EA9"/>
    <w:rsid w:val="00270122"/>
    <w:rsid w:val="00275D12"/>
    <w:rsid w:val="00277968"/>
    <w:rsid w:val="00284FEB"/>
    <w:rsid w:val="002860C4"/>
    <w:rsid w:val="002B43BA"/>
    <w:rsid w:val="002B5741"/>
    <w:rsid w:val="002C7391"/>
    <w:rsid w:val="002E472E"/>
    <w:rsid w:val="00305409"/>
    <w:rsid w:val="0034682C"/>
    <w:rsid w:val="003609EF"/>
    <w:rsid w:val="0036231A"/>
    <w:rsid w:val="00374DD4"/>
    <w:rsid w:val="003E1A36"/>
    <w:rsid w:val="00410371"/>
    <w:rsid w:val="004242F1"/>
    <w:rsid w:val="0048772D"/>
    <w:rsid w:val="004B75B7"/>
    <w:rsid w:val="0051580D"/>
    <w:rsid w:val="00547111"/>
    <w:rsid w:val="00592D74"/>
    <w:rsid w:val="005E2C44"/>
    <w:rsid w:val="006120FB"/>
    <w:rsid w:val="00621188"/>
    <w:rsid w:val="006257ED"/>
    <w:rsid w:val="00665C47"/>
    <w:rsid w:val="00673C07"/>
    <w:rsid w:val="00695808"/>
    <w:rsid w:val="006B46FB"/>
    <w:rsid w:val="006E21FB"/>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67E1E"/>
    <w:rsid w:val="009777D9"/>
    <w:rsid w:val="00991B88"/>
    <w:rsid w:val="009A5753"/>
    <w:rsid w:val="009A579D"/>
    <w:rsid w:val="009D2BC0"/>
    <w:rsid w:val="009E3297"/>
    <w:rsid w:val="009F734F"/>
    <w:rsid w:val="00A246B6"/>
    <w:rsid w:val="00A36159"/>
    <w:rsid w:val="00A47E70"/>
    <w:rsid w:val="00A50CF0"/>
    <w:rsid w:val="00A65B36"/>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41959"/>
    <w:rsid w:val="00D50255"/>
    <w:rsid w:val="00D66520"/>
    <w:rsid w:val="00DE34CF"/>
    <w:rsid w:val="00DF1282"/>
    <w:rsid w:val="00E13F3D"/>
    <w:rsid w:val="00E34898"/>
    <w:rsid w:val="00E4603D"/>
    <w:rsid w:val="00E564B3"/>
    <w:rsid w:val="00E763A7"/>
    <w:rsid w:val="00EB09B7"/>
    <w:rsid w:val="00EE7D7C"/>
    <w:rsid w:val="00F25D98"/>
    <w:rsid w:val="00F300FB"/>
    <w:rsid w:val="00F963D7"/>
    <w:rsid w:val="00FB6386"/>
    <w:rsid w:val="00FD2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rsid w:val="00232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722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1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4893B-8320-4265-A240-476697C76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2020-09-03T07:55:00Z</dcterms:created>
  <dcterms:modified xsi:type="dcterms:W3CDTF">2021-08-06T03:34:00Z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(3)e5TcjFqKMY2fH4wXNHXUX0GRVnlf+2U2mXftGr/sNDBMaZUmxJHXliTStDus2sHgFlgZBEw9
WbwEvf7qZ19Z4CDk2ph42RBDXmFTd5qxMvJBq80BhCl7EpNwVoxTKqfT26yaMp082E+r83rQ
aQzf320empdqZ5alHipe36CkITzc8uZr452B9n8tXbZmVxAzg7zPY7b3fNmiqg3+7vCTagoR
/n/iVODUqFKmw81NLT</vt:lpwstr>
  </property>
  <property fmtid="{D5CDD505-2E9C-101B-9397-08002B2CF9AE}" pid="22" name="_2015_ms_pID_7253431">
    <vt:lpwstr>dVZculoXSy3M3nqQbAlBpMmzDkzrKPx6P+1i0Ch7h7shdD8fTImWn7
xovN4dNIrwgsD6VVw6Gxjr63OQg2neFD6SKwV1OmeVU/BXwF8Camy5QwdJqq9RuCQmseSj8u
pdxKi1+FJhGQz/WifWTzwj6RiQrlx6hRqjZVWnudgOTNfIzmno0yn2CHKWkYNZP+fxo7YSl+
528PT9yUWaU5aaMSXTzUKzanyVERnAu6RqiC</vt:lpwstr>
  </property>
  <property fmtid="{D5CDD505-2E9C-101B-9397-08002B2CF9AE}" pid="23" name="_2015_ms_pID_7253432">
    <vt:lpwstr>YulBblmZXq1fPK81ROKkxRo=</vt:lpwstr>
  </property>
</Properties>
</file>